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36953757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EF4B37" w:rsidRPr="00EF4B37">
        <w:rPr>
          <w:b/>
          <w:noProof/>
          <w:sz w:val="24"/>
        </w:rPr>
        <w:t>C4-244</w:t>
      </w:r>
      <w:r w:rsidR="002E6DB4">
        <w:rPr>
          <w:b/>
          <w:noProof/>
          <w:sz w:val="24"/>
        </w:rPr>
        <w:t>336</w:t>
      </w:r>
    </w:p>
    <w:p w14:paraId="144F29A4" w14:textId="63E6328B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</w:r>
      <w:r w:rsidR="002E6DB4">
        <w:rPr>
          <w:b/>
          <w:noProof/>
          <w:sz w:val="24"/>
        </w:rPr>
        <w:tab/>
        <w:t>was</w:t>
      </w:r>
      <w:r w:rsidR="002E6DB4" w:rsidRPr="002E6DB4">
        <w:rPr>
          <w:b/>
          <w:noProof/>
          <w:sz w:val="24"/>
        </w:rPr>
        <w:t xml:space="preserve"> </w:t>
      </w:r>
      <w:r w:rsidR="002E6DB4" w:rsidRPr="00EF4B37">
        <w:rPr>
          <w:b/>
          <w:noProof/>
          <w:sz w:val="24"/>
        </w:rPr>
        <w:t>C4-244166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610298C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3F15C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272353" w14:textId="77777777" w:rsidR="00FD0464" w:rsidRPr="00EF4B37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EE850D7" w:rsidR="00FD0464" w:rsidRPr="00EF4B37" w:rsidRDefault="00EF4B37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F4B37">
              <w:rPr>
                <w:b/>
                <w:noProof/>
                <w:sz w:val="28"/>
              </w:rPr>
              <w:t>0589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56C166B1" w:rsidR="00FD0464" w:rsidRPr="00410371" w:rsidRDefault="002E6DB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69939673" w:rsidR="00FD0464" w:rsidRDefault="003F15C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3F15C7">
              <w:rPr>
                <w:noProof/>
              </w:rPr>
              <w:t>Update on access restrictions for satellite access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B786694" w:rsidR="00FD0464" w:rsidRDefault="0016650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7D76BF">
              <w:rPr>
                <w:noProof/>
                <w:lang w:val="sv-SE"/>
              </w:rPr>
              <w:t>TEI18</w:t>
            </w:r>
            <w:r>
              <w:rPr>
                <w:noProof/>
                <w:lang w:val="sv-SE"/>
              </w:rPr>
              <w:t>, 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61B5F691" w:rsidR="00FD0464" w:rsidRPr="00872B12" w:rsidRDefault="003F15C7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61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DD4661" w:rsidRDefault="00DD4661" w:rsidP="00DD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E0F72" w14:textId="7C1F2CD6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>
              <w:rPr>
                <w:lang w:eastAsia="ko-KR"/>
              </w:rPr>
              <w:t>5.3.4.1</w:t>
            </w:r>
            <w:r>
              <w:rPr>
                <w:noProof/>
              </w:rPr>
              <w:t xml:space="preserve"> of 3GPP TS </w:t>
            </w:r>
            <w:r>
              <w:rPr>
                <w:noProof/>
                <w:lang w:eastAsia="zh-CN"/>
              </w:rPr>
              <w:t>23.501</w:t>
            </w:r>
            <w:r w:rsidR="00486216">
              <w:rPr>
                <w:noProof/>
                <w:lang w:eastAsia="zh-CN"/>
              </w:rPr>
              <w:t xml:space="preserve"> </w:t>
            </w:r>
            <w:r w:rsidR="00486216">
              <w:rPr>
                <w:noProof/>
                <w:lang w:eastAsia="zh-CN"/>
              </w:rPr>
              <w:t>(</w:t>
            </w:r>
            <w:bookmarkStart w:id="1" w:name="_GoBack"/>
            <w:bookmarkEnd w:id="1"/>
            <w:r w:rsidR="00486216">
              <w:rPr>
                <w:noProof/>
                <w:lang w:eastAsia="zh-CN"/>
              </w:rPr>
              <w:t xml:space="preserve">which is introduced by </w:t>
            </w:r>
            <w:r w:rsidR="00486216" w:rsidRPr="00D829C4">
              <w:rPr>
                <w:noProof/>
                <w:lang w:eastAsia="zh-CN"/>
              </w:rPr>
              <w:t>S2-2409275</w:t>
            </w:r>
            <w:r w:rsidR="00486216">
              <w:rPr>
                <w:noProof/>
                <w:lang w:eastAsia="zh-CN"/>
              </w:rPr>
              <w:t>)</w:t>
            </w:r>
            <w:r>
              <w:rPr>
                <w:noProof/>
              </w:rPr>
              <w:t>:</w:t>
            </w:r>
          </w:p>
          <w:p w14:paraId="04334C74" w14:textId="77777777" w:rsidR="00DD4661" w:rsidRPr="003F15C7" w:rsidRDefault="00DD4661" w:rsidP="00DD4661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(LEO) satellite access not allowed as primary access.</w:t>
            </w:r>
          </w:p>
          <w:p w14:paraId="3F08AEEB" w14:textId="77777777" w:rsidR="00DD4661" w:rsidRPr="003F15C7" w:rsidRDefault="00DD4661" w:rsidP="00DD4661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(MEO) satellite access not allowed as primary access.</w:t>
            </w:r>
          </w:p>
          <w:p w14:paraId="4B2B50BA" w14:textId="77777777" w:rsidR="00DD4661" w:rsidRPr="003F15C7" w:rsidRDefault="00DD4661" w:rsidP="00DD4661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(GEO) satellite access not allowed as primary access.</w:t>
            </w:r>
          </w:p>
          <w:p w14:paraId="57C4C3DD" w14:textId="77777777" w:rsidR="00DD4661" w:rsidRPr="003F15C7" w:rsidRDefault="00DD4661" w:rsidP="00DD4661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(OTHERSAT) satellite access not allowed as primary access.</w:t>
            </w:r>
          </w:p>
          <w:p w14:paraId="329ADC63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access restriction values for NB-IoT (LEO/MEO/GEO/OTHERSAT) provided from UDM to AMF cannot be enforced by AMF. </w:t>
            </w:r>
          </w:p>
          <w:p w14:paraId="7A059967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DB03A5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the</w:t>
            </w:r>
            <w:r w:rsidRPr="00F77F55">
              <w:rPr>
                <w:noProof/>
                <w:lang w:eastAsia="zh-CN"/>
              </w:rPr>
              <w:t xml:space="preserve"> access restriction data for LTE-M satellite accesses above is supported only to allow the AMF to provide it to MME in case of mobility from 5GS to EPS.</w:t>
            </w:r>
          </w:p>
          <w:p w14:paraId="4427BB44" w14:textId="77777777" w:rsidR="00DD4661" w:rsidRPr="00A75102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347EFE0" w:rsidR="00DD4661" w:rsidRPr="00707092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t>It’s proposed to add a NOTE to clarify the above scenario.</w:t>
            </w:r>
          </w:p>
        </w:tc>
      </w:tr>
      <w:tr w:rsidR="00DD4661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DD4661" w:rsidRDefault="00DD4661" w:rsidP="00DD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DD4661" w:rsidRDefault="00DD4661" w:rsidP="00DD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61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DD4661" w:rsidRDefault="00DD4661" w:rsidP="00DD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20CCBE1E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two </w:t>
            </w:r>
            <w:proofErr w:type="gramStart"/>
            <w:r>
              <w:t>NOTE</w:t>
            </w:r>
            <w:proofErr w:type="gramEnd"/>
            <w:r>
              <w:t xml:space="preserve"> to clarify the use of </w:t>
            </w:r>
            <w:r>
              <w:rPr>
                <w:noProof/>
              </w:rPr>
              <w:t xml:space="preserve">NB-IoT (LEO/MEO/GEO/OTHERSAT) and </w:t>
            </w:r>
            <w:r w:rsidRPr="00F77F55">
              <w:rPr>
                <w:noProof/>
                <w:lang w:eastAsia="zh-CN"/>
              </w:rPr>
              <w:t>LTE-M</w:t>
            </w:r>
            <w:r>
              <w:rPr>
                <w:noProof/>
              </w:rPr>
              <w:t xml:space="preserve"> (LEO/MEO/GEO/OTHERSAT) rat type.</w:t>
            </w:r>
          </w:p>
        </w:tc>
      </w:tr>
      <w:tr w:rsidR="00DD4661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DD4661" w:rsidRDefault="00DD4661" w:rsidP="00DD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DD4661" w:rsidRDefault="00DD4661" w:rsidP="00DD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6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DD4661" w:rsidRDefault="00DD4661" w:rsidP="00DD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B516F94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5F30EC" w:rsidR="00FD0464" w:rsidRDefault="0048693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E4B84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>
              <w:rPr>
                <w:rFonts w:hint="eastAsia"/>
                <w:noProof/>
                <w:lang w:eastAsia="zh-CN"/>
              </w:rPr>
              <w:t xml:space="preserve">introduces </w:t>
            </w:r>
            <w:r>
              <w:rPr>
                <w:noProof/>
                <w:lang w:eastAsia="zh-CN"/>
              </w:rPr>
              <w:t>any changes to OpenAPI files.</w:t>
            </w:r>
          </w:p>
          <w:p w14:paraId="0BA6795D" w14:textId="0DAFBC0F" w:rsidR="00FD0464" w:rsidRPr="00DD4661" w:rsidRDefault="00FD0464" w:rsidP="00A75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81F1E5" w14:textId="77777777" w:rsidR="00DD4661" w:rsidRPr="00F11966" w:rsidRDefault="00DD4661" w:rsidP="00DD4661">
      <w:pPr>
        <w:pStyle w:val="40"/>
      </w:pPr>
      <w:bookmarkStart w:id="2" w:name="_Toc24925813"/>
      <w:bookmarkStart w:id="3" w:name="_Toc24925991"/>
      <w:bookmarkStart w:id="4" w:name="_Toc24926167"/>
      <w:bookmarkStart w:id="5" w:name="_Toc33964020"/>
      <w:bookmarkStart w:id="6" w:name="_Toc33980776"/>
      <w:bookmarkStart w:id="7" w:name="_Toc36462577"/>
      <w:bookmarkStart w:id="8" w:name="_Toc36462773"/>
      <w:bookmarkStart w:id="9" w:name="_Toc43026012"/>
      <w:bookmarkStart w:id="10" w:name="_Toc49763546"/>
      <w:bookmarkStart w:id="11" w:name="_Toc56754242"/>
      <w:bookmarkStart w:id="12" w:name="_Toc88743009"/>
      <w:bookmarkStart w:id="13" w:name="_Toc101253919"/>
      <w:bookmarkStart w:id="14" w:name="_Toc101254358"/>
      <w:bookmarkStart w:id="15" w:name="_Toc104112070"/>
      <w:bookmarkStart w:id="16" w:name="_Toc104192247"/>
      <w:bookmarkStart w:id="17" w:name="_Toc104192811"/>
      <w:bookmarkStart w:id="18" w:name="_Toc133336189"/>
      <w:bookmarkStart w:id="19" w:name="_Toc143984677"/>
      <w:bookmarkStart w:id="20" w:name="_Toc144147453"/>
      <w:bookmarkStart w:id="21" w:name="_Toc153885247"/>
      <w:bookmarkStart w:id="22" w:name="_Toc177547377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2529AC0B" w14:textId="77777777" w:rsidR="00DD4661" w:rsidRPr="00F11966" w:rsidRDefault="00DD4661" w:rsidP="00DD4661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D4661" w:rsidRPr="00F11966" w14:paraId="26A9F351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9F145" w14:textId="77777777" w:rsidR="00DD4661" w:rsidRPr="00F11966" w:rsidRDefault="00DD4661" w:rsidP="00C7538A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9C4A6" w14:textId="77777777" w:rsidR="00DD4661" w:rsidRPr="00F11966" w:rsidRDefault="00DD4661" w:rsidP="00C7538A">
            <w:pPr>
              <w:pStyle w:val="TAH"/>
            </w:pPr>
            <w:r w:rsidRPr="00F11966">
              <w:t>Description</w:t>
            </w:r>
          </w:p>
        </w:tc>
      </w:tr>
      <w:tr w:rsidR="00DD4661" w:rsidRPr="00F11966" w14:paraId="419C6850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2A30" w14:textId="77777777" w:rsidR="00DD4661" w:rsidRPr="00F11966" w:rsidRDefault="00DD4661" w:rsidP="00C7538A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76361" w14:textId="77777777" w:rsidR="00DD4661" w:rsidRPr="00F11966" w:rsidRDefault="00DD4661" w:rsidP="00C7538A">
            <w:pPr>
              <w:pStyle w:val="TAL"/>
            </w:pPr>
            <w:r w:rsidRPr="00F11966">
              <w:t>New Radio</w:t>
            </w:r>
          </w:p>
        </w:tc>
      </w:tr>
      <w:tr w:rsidR="00DD4661" w:rsidRPr="00F11966" w14:paraId="65BA248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AA5E" w14:textId="77777777" w:rsidR="00DD4661" w:rsidRPr="00F11966" w:rsidRDefault="00DD4661" w:rsidP="00C7538A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A1CE" w14:textId="77777777" w:rsidR="00DD4661" w:rsidRPr="00F11966" w:rsidRDefault="00DD4661" w:rsidP="00C7538A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DD4661" w:rsidRPr="00F11966" w14:paraId="3312B18C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BD23" w14:textId="77777777" w:rsidR="00DD4661" w:rsidRPr="00F11966" w:rsidRDefault="00DD4661" w:rsidP="00C7538A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B1BE" w14:textId="77777777" w:rsidR="00DD4661" w:rsidRPr="00F11966" w:rsidRDefault="00DD4661" w:rsidP="00C7538A">
            <w:pPr>
              <w:pStyle w:val="TAL"/>
            </w:pPr>
            <w:r w:rsidRPr="00F11966">
              <w:t>Untrusted Wireless LAN (IEEE 802.11) access</w:t>
            </w:r>
          </w:p>
        </w:tc>
      </w:tr>
      <w:tr w:rsidR="00DD4661" w:rsidRPr="00F11966" w14:paraId="7A365CC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21482" w14:textId="77777777" w:rsidR="00DD4661" w:rsidRPr="00F11966" w:rsidRDefault="00DD4661" w:rsidP="00C7538A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B875" w14:textId="77777777" w:rsidR="00DD4661" w:rsidRPr="00F11966" w:rsidRDefault="00DD4661" w:rsidP="00C7538A">
            <w:pPr>
              <w:pStyle w:val="TAL"/>
            </w:pPr>
            <w:r w:rsidRPr="00F11966">
              <w:t>Virtual (see NOTE 1)</w:t>
            </w:r>
          </w:p>
        </w:tc>
      </w:tr>
      <w:tr w:rsidR="00DD4661" w:rsidRPr="00F11966" w14:paraId="28C2865B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3583B" w14:textId="77777777" w:rsidR="00DD4661" w:rsidRPr="00F11966" w:rsidRDefault="00DD4661" w:rsidP="00C7538A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799E" w14:textId="77777777" w:rsidR="00DD4661" w:rsidRPr="00F11966" w:rsidRDefault="00DD4661" w:rsidP="00C7538A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DD4661" w:rsidRPr="00F11966" w14:paraId="128E9C2B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105F" w14:textId="77777777" w:rsidR="00DD4661" w:rsidRPr="00F11966" w:rsidRDefault="00DD4661" w:rsidP="00C7538A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F901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DD4661" w:rsidRPr="00F11966" w14:paraId="29AB78F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DA64" w14:textId="77777777" w:rsidR="00DD4661" w:rsidRPr="00F11966" w:rsidRDefault="00DD4661" w:rsidP="00C7538A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EDB9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DD4661" w:rsidRPr="00F11966" w14:paraId="59874D8C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B23C" w14:textId="77777777" w:rsidR="00DD4661" w:rsidRPr="00F11966" w:rsidRDefault="00DD4661" w:rsidP="00C7538A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64DE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DD4661" w:rsidRPr="00F11966" w14:paraId="4654AC1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D6D7" w14:textId="77777777" w:rsidR="00DD4661" w:rsidRPr="00F11966" w:rsidRDefault="00DD4661" w:rsidP="00C7538A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CCDEC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DD4661" w:rsidRPr="00F11966" w14:paraId="070DBA4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50D6" w14:textId="77777777" w:rsidR="00DD4661" w:rsidRPr="00F11966" w:rsidRDefault="00DD4661" w:rsidP="00C7538A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E5DA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DD4661" w:rsidRPr="00F11966" w14:paraId="6111AD55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2192" w14:textId="77777777" w:rsidR="00DD4661" w:rsidRPr="00F11966" w:rsidRDefault="00DD4661" w:rsidP="00C7538A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B2B6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DD4661" w:rsidRPr="00F11966" w14:paraId="265CE801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7F13" w14:textId="77777777" w:rsidR="00DD4661" w:rsidRPr="00F11966" w:rsidRDefault="00DD4661" w:rsidP="00C7538A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FD02" w14:textId="77777777" w:rsidR="00DD4661" w:rsidRPr="00F11966" w:rsidRDefault="00DD4661" w:rsidP="00C7538A">
            <w:pPr>
              <w:pStyle w:val="TAL"/>
            </w:pPr>
            <w:r w:rsidRPr="00F11966">
              <w:t>Trusted Non-3GPP access</w:t>
            </w:r>
          </w:p>
        </w:tc>
      </w:tr>
      <w:tr w:rsidR="00DD4661" w:rsidRPr="00F11966" w14:paraId="1D456660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D43A1" w14:textId="77777777" w:rsidR="00DD4661" w:rsidRPr="00F11966" w:rsidRDefault="00DD4661" w:rsidP="00C7538A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6C74" w14:textId="77777777" w:rsidR="00DD4661" w:rsidRPr="00F11966" w:rsidRDefault="00DD4661" w:rsidP="00C7538A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DD4661" w:rsidRPr="00F11966" w14:paraId="4F180BD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2840" w14:textId="77777777" w:rsidR="00DD4661" w:rsidRPr="00F11966" w:rsidRDefault="00DD4661" w:rsidP="00C7538A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DBA4" w14:textId="77777777" w:rsidR="00DD4661" w:rsidRPr="00F11966" w:rsidRDefault="00DD4661" w:rsidP="00C7538A">
            <w:pPr>
              <w:pStyle w:val="TAL"/>
            </w:pPr>
            <w:r w:rsidRPr="00F11966">
              <w:t>UMTS Terrestrial Radio Access</w:t>
            </w:r>
          </w:p>
        </w:tc>
      </w:tr>
      <w:tr w:rsidR="00DD4661" w:rsidRPr="00F11966" w14:paraId="56724B75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8BE6" w14:textId="77777777" w:rsidR="00DD4661" w:rsidRPr="00F11966" w:rsidRDefault="00DD4661" w:rsidP="00C7538A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F15D" w14:textId="77777777" w:rsidR="00DD4661" w:rsidRPr="00F11966" w:rsidRDefault="00DD4661" w:rsidP="00C7538A">
            <w:pPr>
              <w:pStyle w:val="TAL"/>
            </w:pPr>
            <w:r w:rsidRPr="00F11966">
              <w:t>GSM EDGE Radio Access Network</w:t>
            </w:r>
          </w:p>
        </w:tc>
      </w:tr>
      <w:tr w:rsidR="00DD4661" w:rsidRPr="00F11966" w14:paraId="548B3E8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BD10" w14:textId="77777777" w:rsidR="00DD4661" w:rsidRPr="00F11966" w:rsidRDefault="00DD4661" w:rsidP="00C7538A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0ECB" w14:textId="77777777" w:rsidR="00DD4661" w:rsidRPr="00F11966" w:rsidRDefault="00DD4661" w:rsidP="00C7538A">
            <w:pPr>
              <w:pStyle w:val="TAL"/>
            </w:pPr>
            <w:r>
              <w:t>NR (LEO) satellite access type</w:t>
            </w:r>
          </w:p>
        </w:tc>
      </w:tr>
      <w:tr w:rsidR="00DD4661" w:rsidRPr="00F11966" w14:paraId="616BA6E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0D57" w14:textId="77777777" w:rsidR="00DD4661" w:rsidRPr="00F11966" w:rsidRDefault="00DD4661" w:rsidP="00C7538A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EB612" w14:textId="77777777" w:rsidR="00DD4661" w:rsidRPr="00F11966" w:rsidRDefault="00DD4661" w:rsidP="00C7538A">
            <w:pPr>
              <w:pStyle w:val="TAL"/>
            </w:pPr>
            <w:r>
              <w:t>NR (MEO) satellite access type</w:t>
            </w:r>
          </w:p>
        </w:tc>
      </w:tr>
      <w:tr w:rsidR="00DD4661" w:rsidRPr="00F11966" w14:paraId="3C9FEE3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FE2DB" w14:textId="77777777" w:rsidR="00DD4661" w:rsidRPr="00F11966" w:rsidRDefault="00DD4661" w:rsidP="00C7538A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E911" w14:textId="77777777" w:rsidR="00DD4661" w:rsidRPr="00F11966" w:rsidRDefault="00DD4661" w:rsidP="00C7538A">
            <w:pPr>
              <w:pStyle w:val="TAL"/>
            </w:pPr>
            <w:r>
              <w:t>NR (GEO) satellite access type</w:t>
            </w:r>
          </w:p>
        </w:tc>
      </w:tr>
      <w:tr w:rsidR="00DD4661" w:rsidRPr="00F11966" w14:paraId="632EBD1C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9BC9" w14:textId="77777777" w:rsidR="00DD4661" w:rsidRPr="00F11966" w:rsidRDefault="00DD4661" w:rsidP="00C7538A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C6800" w14:textId="77777777" w:rsidR="00DD4661" w:rsidRPr="00F11966" w:rsidRDefault="00DD4661" w:rsidP="00C7538A">
            <w:pPr>
              <w:pStyle w:val="TAL"/>
            </w:pPr>
            <w:r>
              <w:t>NR (OTHERSAT) satellite access type</w:t>
            </w:r>
          </w:p>
        </w:tc>
      </w:tr>
      <w:tr w:rsidR="00DD4661" w:rsidRPr="00F11966" w14:paraId="4B83D07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9D7C8" w14:textId="77777777" w:rsidR="00DD4661" w:rsidRDefault="00DD4661" w:rsidP="00C7538A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C9C1" w14:textId="77777777" w:rsidR="00DD4661" w:rsidRDefault="00DD4661" w:rsidP="00C7538A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  <w:r>
              <w:rPr>
                <w:lang w:eastAsia="zh-CN"/>
              </w:rPr>
              <w:t xml:space="preserve"> </w:t>
            </w:r>
            <w:r w:rsidRPr="00F11966">
              <w:rPr>
                <w:lang w:eastAsia="zh-CN"/>
              </w:rPr>
              <w:t>(see NOTE </w:t>
            </w:r>
            <w:r w:rsidRPr="004E17F7">
              <w:rPr>
                <w:lang w:eastAsia="zh-CN"/>
              </w:rPr>
              <w:t>3</w:t>
            </w:r>
            <w:r w:rsidRPr="00F11966">
              <w:rPr>
                <w:lang w:eastAsia="zh-CN"/>
              </w:rPr>
              <w:t>)</w:t>
            </w:r>
          </w:p>
        </w:tc>
      </w:tr>
      <w:tr w:rsidR="00DD4661" w:rsidRPr="00F11966" w14:paraId="717A015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7ABF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BA65C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(LEO)</w:t>
            </w:r>
            <w:r>
              <w:t xml:space="preserve"> satellite access type</w:t>
            </w:r>
          </w:p>
        </w:tc>
      </w:tr>
      <w:tr w:rsidR="00DD4661" w:rsidRPr="00F11966" w14:paraId="71EB593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36D5B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1FC9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(MEO)</w:t>
            </w:r>
            <w:r>
              <w:t xml:space="preserve"> satellite access type</w:t>
            </w:r>
          </w:p>
        </w:tc>
      </w:tr>
      <w:tr w:rsidR="00DD4661" w:rsidRPr="00F11966" w14:paraId="09BDD63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05E5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E1DE6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(GEO)</w:t>
            </w:r>
            <w:r>
              <w:t xml:space="preserve"> satellite access type</w:t>
            </w:r>
          </w:p>
        </w:tc>
      </w:tr>
      <w:tr w:rsidR="00DD4661" w:rsidRPr="00F11966" w14:paraId="5E0EDC37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2D9B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56D4B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(OTHERSAT)</w:t>
            </w:r>
            <w:r>
              <w:t xml:space="preserve"> satellite access type</w:t>
            </w:r>
          </w:p>
        </w:tc>
      </w:tr>
      <w:tr w:rsidR="00DD4661" w:rsidRPr="00F11966" w14:paraId="66BE639B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217D" w14:textId="77777777" w:rsidR="00DD4661" w:rsidRDefault="00DD4661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ADC0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(LEO)</w:t>
            </w:r>
            <w:r>
              <w:t xml:space="preserve"> satellite access type</w:t>
            </w:r>
            <w:ins w:id="23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 w:rsidRPr="009E74CA">
                <w:rPr>
                  <w:highlight w:val="yellow"/>
                </w:rPr>
                <w:t>X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0318D5C7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2EBD" w14:textId="77777777" w:rsidR="00DD4661" w:rsidRDefault="00DD4661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E50B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(MEO)</w:t>
            </w:r>
            <w:r>
              <w:t xml:space="preserve"> satellite access type</w:t>
            </w:r>
            <w:ins w:id="24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 w:rsidRPr="009E74CA">
                <w:rPr>
                  <w:highlight w:val="yellow"/>
                </w:rPr>
                <w:t>X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52286AD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F3A7" w14:textId="77777777" w:rsidR="00DD4661" w:rsidRDefault="00DD4661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4EFE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(GEO)</w:t>
            </w:r>
            <w:r>
              <w:t xml:space="preserve"> satellite access type</w:t>
            </w:r>
            <w:ins w:id="25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 w:rsidRPr="009E74CA">
                <w:rPr>
                  <w:highlight w:val="yellow"/>
                </w:rPr>
                <w:t>X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5D2521A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E090" w14:textId="77777777" w:rsidR="00DD4661" w:rsidRDefault="00DD4661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F230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(OTHERSAT)</w:t>
            </w:r>
            <w:r>
              <w:t xml:space="preserve"> satellite access type</w:t>
            </w:r>
            <w:ins w:id="26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 w:rsidRPr="009E74CA">
                <w:rPr>
                  <w:highlight w:val="yellow"/>
                </w:rPr>
                <w:t>X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13CA6011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29FA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4BC4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(LEO)</w:t>
            </w:r>
            <w:r>
              <w:t xml:space="preserve"> satellite access type</w:t>
            </w:r>
            <w:ins w:id="27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>
                <w:rPr>
                  <w:highlight w:val="yellow"/>
                </w:rPr>
                <w:t>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3C96EAE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4390D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8F80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(MEO)</w:t>
            </w:r>
            <w:r>
              <w:t xml:space="preserve"> satellite access type</w:t>
            </w:r>
            <w:ins w:id="28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>
                <w:rPr>
                  <w:highlight w:val="yellow"/>
                </w:rPr>
                <w:t>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63E87FE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869B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8921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(GEO)</w:t>
            </w:r>
            <w:r>
              <w:t xml:space="preserve"> satellite access type</w:t>
            </w:r>
            <w:ins w:id="29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>
                <w:rPr>
                  <w:highlight w:val="yellow"/>
                </w:rPr>
                <w:t>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603AE1E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43EA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4C09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(OTHERSAT)</w:t>
            </w:r>
            <w:r>
              <w:t xml:space="preserve"> satellite access type</w:t>
            </w:r>
            <w:ins w:id="30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>
                <w:rPr>
                  <w:highlight w:val="yellow"/>
                </w:rPr>
                <w:t>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6907CA0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B662" w14:textId="77777777" w:rsidR="00DD4661" w:rsidRDefault="00DD4661" w:rsidP="00C7538A">
            <w:pPr>
              <w:pStyle w:val="TAL"/>
            </w:pPr>
            <w:r>
              <w:t>"NR_EREDCAP"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A869" w14:textId="77777777" w:rsidR="00DD4661" w:rsidRPr="003423DA" w:rsidRDefault="00DD4661" w:rsidP="00C7538A">
            <w:pPr>
              <w:pStyle w:val="TAL"/>
            </w:pPr>
            <w:r>
              <w:rPr>
                <w:lang w:val="en-US"/>
              </w:rPr>
              <w:t xml:space="preserve">NR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access type</w:t>
            </w:r>
            <w:r>
              <w:t xml:space="preserve"> </w:t>
            </w:r>
            <w:r>
              <w:rPr>
                <w:lang w:val="en-US"/>
              </w:rPr>
              <w:t>(NOTE </w:t>
            </w:r>
            <w:r w:rsidRPr="003423DA">
              <w:t>4</w:t>
            </w:r>
            <w:r>
              <w:rPr>
                <w:lang w:val="en-US"/>
              </w:rPr>
              <w:t>)</w:t>
            </w:r>
          </w:p>
        </w:tc>
      </w:tr>
      <w:tr w:rsidR="00DD4661" w:rsidRPr="00F11966" w14:paraId="03BDCE08" w14:textId="77777777" w:rsidTr="00C7538A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D23F" w14:textId="77777777" w:rsidR="00DD4661" w:rsidRPr="00F11966" w:rsidRDefault="00DD4661" w:rsidP="00C7538A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0134BB51" w14:textId="77777777" w:rsidR="00DD4661" w:rsidRDefault="00DD4661" w:rsidP="00C7538A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5F02D2CA" w14:textId="77777777" w:rsidR="00DD4661" w:rsidRDefault="00DD4661" w:rsidP="00C7538A">
            <w:pPr>
              <w:pStyle w:val="TAN"/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reduced radio capability (</w:t>
            </w:r>
            <w:proofErr w:type="spellStart"/>
            <w:r>
              <w:t>RedCap</w:t>
            </w:r>
            <w:proofErr w:type="spellEnd"/>
            <w:r>
              <w:t>) provided to the NG-RAN</w:t>
            </w:r>
            <w:r w:rsidRPr="00F11966">
              <w:t>.</w:t>
            </w:r>
          </w:p>
          <w:p w14:paraId="0A5D6A5A" w14:textId="77777777" w:rsidR="00DD4661" w:rsidRDefault="00DD4661" w:rsidP="00C7538A">
            <w:pPr>
              <w:pStyle w:val="TAN"/>
              <w:rPr>
                <w:ins w:id="31" w:author="huawei" w:date="2024-09-27T14:52:00Z"/>
              </w:rPr>
            </w:pPr>
            <w:r w:rsidRPr="00F11966">
              <w:t>NOTE </w:t>
            </w:r>
            <w:r w:rsidRPr="003423DA">
              <w:t>4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enhanced reduced radio capability (</w:t>
            </w:r>
            <w:proofErr w:type="spellStart"/>
            <w:r>
              <w:t>eRedCap</w:t>
            </w:r>
            <w:proofErr w:type="spellEnd"/>
            <w:r>
              <w:t>) provided to the NG-RAN</w:t>
            </w:r>
            <w:r w:rsidRPr="00F11966">
              <w:t>.</w:t>
            </w:r>
          </w:p>
          <w:p w14:paraId="3CC5AAE7" w14:textId="77777777" w:rsidR="00DD4661" w:rsidRDefault="00DD4661" w:rsidP="00C7538A">
            <w:pPr>
              <w:pStyle w:val="TAN"/>
              <w:rPr>
                <w:ins w:id="32" w:author="huawei" w:date="2024-09-27T14:54:00Z"/>
              </w:rPr>
            </w:pPr>
            <w:ins w:id="33" w:author="huawei" w:date="2024-09-27T14:52:00Z">
              <w:r w:rsidRPr="00F11966">
                <w:t>NOTE </w:t>
              </w:r>
              <w:r w:rsidRPr="009E74CA">
                <w:rPr>
                  <w:highlight w:val="yellow"/>
                </w:rPr>
                <w:t>X</w:t>
              </w:r>
              <w:r w:rsidRPr="00F11966">
                <w:t>:</w:t>
              </w:r>
              <w:r w:rsidRPr="00F11966">
                <w:tab/>
                <w:t xml:space="preserve">This RAT type value </w:t>
              </w:r>
              <w:r>
                <w:t xml:space="preserve">shall not be used as </w:t>
              </w:r>
            </w:ins>
            <w:ins w:id="34" w:author="huawei" w:date="2024-09-27T14:53:00Z">
              <w:r>
                <w:t xml:space="preserve">list of restricted </w:t>
              </w:r>
              <w:proofErr w:type="gramStart"/>
              <w:r>
                <w:t>RAT</w:t>
              </w:r>
              <w:proofErr w:type="gramEnd"/>
              <w:r>
                <w:t xml:space="preserve"> when the UDM </w:t>
              </w:r>
            </w:ins>
            <w:ins w:id="35" w:author="huawei" w:date="2024-09-27T14:54:00Z">
              <w:r>
                <w:t>provide the mobility restriction information to AMF</w:t>
              </w:r>
            </w:ins>
            <w:ins w:id="36" w:author="huawei" w:date="2024-09-27T14:52:00Z">
              <w:r w:rsidRPr="00F11966">
                <w:t>.</w:t>
              </w:r>
            </w:ins>
          </w:p>
          <w:p w14:paraId="063A4034" w14:textId="42C88086" w:rsidR="00DD4661" w:rsidRPr="009E74CA" w:rsidRDefault="00DD4661" w:rsidP="00C7538A">
            <w:pPr>
              <w:pStyle w:val="TAN"/>
            </w:pPr>
            <w:ins w:id="37" w:author="huawei" w:date="2024-09-27T14:54:00Z">
              <w:r w:rsidRPr="00F11966">
                <w:t>NOTE </w:t>
              </w:r>
              <w:r>
                <w:rPr>
                  <w:highlight w:val="yellow"/>
                </w:rPr>
                <w:t>Y</w:t>
              </w:r>
              <w:r w:rsidRPr="00F11966">
                <w:t>:</w:t>
              </w:r>
              <w:r w:rsidRPr="00F11966">
                <w:tab/>
                <w:t xml:space="preserve">This RAT type value is used only in the Core Network; it shall be used </w:t>
              </w:r>
            </w:ins>
            <w:ins w:id="38" w:author="huawei" w:date="2024-09-27T14:55:00Z">
              <w:r>
                <w:t>only to allow the AMF to provide it to MME in</w:t>
              </w:r>
            </w:ins>
            <w:ins w:id="39" w:author="Huawei-r1" w:date="2024-10-14T14:09:00Z">
              <w:r w:rsidR="00F25370">
                <w:t xml:space="preserve"> the</w:t>
              </w:r>
            </w:ins>
            <w:ins w:id="40" w:author="huawei" w:date="2024-09-27T14:55:00Z">
              <w:r>
                <w:t xml:space="preserve"> case of mobility from 5GS to EPS</w:t>
              </w:r>
            </w:ins>
            <w:ins w:id="41" w:author="huawei" w:date="2024-09-27T14:54:00Z">
              <w:r w:rsidRPr="00F11966">
                <w:t>.</w:t>
              </w:r>
            </w:ins>
          </w:p>
        </w:tc>
      </w:tr>
    </w:tbl>
    <w:p w14:paraId="2395B2CB" w14:textId="77777777" w:rsidR="00DD4661" w:rsidRPr="00F11966" w:rsidRDefault="00DD4661" w:rsidP="00DD4661">
      <w:pPr>
        <w:rPr>
          <w:lang w:val="en-US"/>
        </w:rPr>
      </w:pPr>
    </w:p>
    <w:p w14:paraId="40F8DDD4" w14:textId="77777777" w:rsidR="00DD4661" w:rsidRDefault="00DD4661" w:rsidP="00DD4661">
      <w:pPr>
        <w:rPr>
          <w:rFonts w:eastAsiaTheme="minorEastAsia"/>
          <w:lang w:val="en-US" w:eastAsia="en-GB"/>
        </w:rPr>
      </w:pPr>
    </w:p>
    <w:p w14:paraId="789303B2" w14:textId="77777777" w:rsidR="00FD0464" w:rsidRPr="00DD4661" w:rsidRDefault="00FD0464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62F77" w14:textId="77777777" w:rsidR="00A9457A" w:rsidRDefault="00A9457A">
      <w:r>
        <w:separator/>
      </w:r>
    </w:p>
  </w:endnote>
  <w:endnote w:type="continuationSeparator" w:id="0">
    <w:p w14:paraId="637F3C58" w14:textId="77777777" w:rsidR="00A9457A" w:rsidRDefault="00A9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87E19" w14:textId="77777777" w:rsidR="00A9457A" w:rsidRDefault="00A9457A">
      <w:r>
        <w:separator/>
      </w:r>
    </w:p>
  </w:footnote>
  <w:footnote w:type="continuationSeparator" w:id="0">
    <w:p w14:paraId="74900269" w14:textId="77777777" w:rsidR="00A9457A" w:rsidRDefault="00A94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47B"/>
    <w:rsid w:val="000756C1"/>
    <w:rsid w:val="00082F0B"/>
    <w:rsid w:val="00093E1C"/>
    <w:rsid w:val="000A6394"/>
    <w:rsid w:val="000B5583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6650F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2E6DB4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3F15C7"/>
    <w:rsid w:val="00410371"/>
    <w:rsid w:val="004242F1"/>
    <w:rsid w:val="00425379"/>
    <w:rsid w:val="00486216"/>
    <w:rsid w:val="0048693C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0C1F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5102"/>
    <w:rsid w:val="00A7671C"/>
    <w:rsid w:val="00A772C0"/>
    <w:rsid w:val="00A9457A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05F6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D4661"/>
    <w:rsid w:val="00DE34CF"/>
    <w:rsid w:val="00E03CF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4B37"/>
    <w:rsid w:val="00EF4F31"/>
    <w:rsid w:val="00EF68B6"/>
    <w:rsid w:val="00F173CD"/>
    <w:rsid w:val="00F25370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258DF-CB89-4501-AB90-8D240D4C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2024-10-14T06:09:00Z</dcterms:created>
  <dcterms:modified xsi:type="dcterms:W3CDTF">2024-10-14T07:57:00Z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